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5745C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385124">
        <w:rPr>
          <w:rFonts w:hint="eastAsia"/>
          <w:b/>
          <w:i/>
          <w:noProof/>
          <w:sz w:val="28"/>
          <w:lang w:eastAsia="zh-TW"/>
        </w:rPr>
        <w:t>3081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52576" w:rsidR="00D00DF5" w:rsidRPr="00410371" w:rsidRDefault="00DC28A9" w:rsidP="00DC28A9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38.</w:t>
            </w:r>
            <w:r w:rsidR="00385124">
              <w:rPr>
                <w:rFonts w:hint="eastAsia"/>
                <w:b/>
                <w:noProof/>
                <w:sz w:val="28"/>
                <w:lang w:eastAsia="zh-TW"/>
              </w:rPr>
              <w:t>905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B44E78" w:rsidR="00D00DF5" w:rsidRPr="00410371" w:rsidRDefault="00385124" w:rsidP="005D7A25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TW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TW"/>
              </w:rPr>
              <w:t>0422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741D4A" w:rsidR="00D00DF5" w:rsidRPr="00FA7E29" w:rsidRDefault="00FA7E2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Pr="00FA7E29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3F12A9" w:rsidR="001E41F3" w:rsidRDefault="0016447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Update of test point analysis for FR2 MPR, SEM and ACLR</w:t>
            </w:r>
            <w:r w:rsidR="000E56CA">
              <w:rPr>
                <w:rFonts w:hint="eastAsia"/>
                <w:noProof/>
                <w:lang w:eastAsia="zh-TW"/>
              </w:rPr>
              <w:t xml:space="preserve"> UL-MIMO</w:t>
            </w:r>
            <w:r>
              <w:rPr>
                <w:rFonts w:hint="eastAsia"/>
                <w:noProof/>
                <w:lang w:eastAsia="zh-TW"/>
              </w:rPr>
              <w:t xml:space="preserve">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65758" w:rsidR="004A12BF" w:rsidRDefault="00164478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F1133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EE3E9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E6EFBB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7E29">
              <w:t>7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794A97" w:rsidR="00DC169B" w:rsidRPr="003F3053" w:rsidRDefault="00E30A76" w:rsidP="00E30A7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 xml:space="preserve">TP analysis for </w:t>
            </w:r>
            <w:r>
              <w:t>FR2 MPR, SEM and ACLR</w:t>
            </w:r>
            <w:r>
              <w:rPr>
                <w:rFonts w:hint="eastAsia"/>
                <w:lang w:eastAsia="zh-TW"/>
              </w:rPr>
              <w:t xml:space="preserve"> UL-MIMO</w:t>
            </w:r>
            <w:r>
              <w:t xml:space="preserve"> test cases</w:t>
            </w:r>
            <w:r>
              <w:rPr>
                <w:noProof/>
              </w:rPr>
              <w:t xml:space="preserve"> needs further updates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85DBED" w:rsidR="00DC169B" w:rsidRPr="003F3053" w:rsidRDefault="00E30A76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</w:t>
            </w:r>
            <w:r>
              <w:t>FR2 MPR, SEM and ACLR</w:t>
            </w:r>
            <w:r>
              <w:rPr>
                <w:rFonts w:hint="eastAsia"/>
                <w:lang w:eastAsia="zh-TW"/>
              </w:rPr>
              <w:t xml:space="preserve"> UL-MIMO</w:t>
            </w:r>
            <w:r>
              <w:t xml:space="preserve"> test cases updated.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85AC9C" w:rsidR="00D00DF5" w:rsidRPr="003F3053" w:rsidRDefault="00E30A76" w:rsidP="00AF057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FR2 UL-MIMO Test cases will be still incompleted.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2AD471" w:rsidR="00D00DF5" w:rsidRDefault="00B835F2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4.2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AF0571" w:rsidRPr="00DC28A9" w:rsidRDefault="00AF0571" w:rsidP="00DC2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FC60A" w14:textId="77777777" w:rsidR="00164478" w:rsidRDefault="00164478" w:rsidP="00164478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6C7051BC" w14:textId="77777777" w:rsidR="00164478" w:rsidRDefault="00164478" w:rsidP="00164478">
      <w:pPr>
        <w:rPr>
          <w:lang w:eastAsia="zh-TW"/>
        </w:rPr>
      </w:pPr>
    </w:p>
    <w:p w14:paraId="7AD7A87B" w14:textId="77777777" w:rsidR="00FF3589" w:rsidRPr="00C302B2" w:rsidRDefault="00FF3589" w:rsidP="00FF3589">
      <w:pPr>
        <w:pStyle w:val="2"/>
      </w:pPr>
      <w:bookmarkStart w:id="2" w:name="_Toc51767653"/>
      <w:bookmarkStart w:id="3" w:name="_Toc59039984"/>
      <w:bookmarkStart w:id="4" w:name="_Toc68073923"/>
      <w:r w:rsidRPr="00C302B2">
        <w:t>4.2</w:t>
      </w:r>
      <w:r w:rsidRPr="00C302B2">
        <w:tab/>
        <w:t>Test point analysis for FR2</w:t>
      </w:r>
      <w:bookmarkEnd w:id="2"/>
      <w:r w:rsidRPr="00C302B2">
        <w:t xml:space="preserve"> test cases in TS 38.521-2</w:t>
      </w:r>
      <w:bookmarkEnd w:id="3"/>
      <w:bookmarkEnd w:id="4"/>
    </w:p>
    <w:p w14:paraId="3E677144" w14:textId="77777777" w:rsidR="00FF3589" w:rsidRPr="00C302B2" w:rsidRDefault="00FF3589" w:rsidP="00FF3589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C302B2">
        <w:rPr>
          <w:rFonts w:ascii="Arial" w:eastAsia="Malgun Gothic" w:hAnsi="Arial"/>
          <w:sz w:val="28"/>
        </w:rPr>
        <w:t>4.2.1</w:t>
      </w:r>
      <w:r w:rsidRPr="00C302B2">
        <w:rPr>
          <w:rFonts w:ascii="Arial" w:eastAsia="Malgun Gothic" w:hAnsi="Arial"/>
          <w:sz w:val="28"/>
        </w:rPr>
        <w:tab/>
        <w:t>Test point analysis per test case</w:t>
      </w:r>
    </w:p>
    <w:p w14:paraId="21711DD7" w14:textId="77777777" w:rsidR="00FF3589" w:rsidRPr="00C302B2" w:rsidRDefault="00FF3589" w:rsidP="00FF3589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C302B2">
        <w:rPr>
          <w:rFonts w:ascii="Arial" w:eastAsia="Malgun Gothic" w:hAnsi="Arial"/>
          <w:sz w:val="24"/>
        </w:rPr>
        <w:t>4.2.1.1</w:t>
      </w:r>
      <w:r w:rsidRPr="00C302B2">
        <w:rPr>
          <w:rFonts w:ascii="Arial" w:eastAsia="Malgun Gothic" w:hAnsi="Arial"/>
          <w:sz w:val="24"/>
        </w:rPr>
        <w:tab/>
        <w:t>FR2 single carrier, NR CA and UL MIMO test cases</w:t>
      </w:r>
    </w:p>
    <w:p w14:paraId="0B92764F" w14:textId="77777777" w:rsidR="00FF3589" w:rsidRPr="00C302B2" w:rsidRDefault="00FF3589" w:rsidP="00FF3589">
      <w:r w:rsidRPr="00C302B2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0CD166D4" w14:textId="77777777" w:rsidR="00FF3589" w:rsidRPr="00C302B2" w:rsidRDefault="00FF3589" w:rsidP="00FF3589">
      <w:pPr>
        <w:pStyle w:val="TH"/>
      </w:pPr>
      <w:r w:rsidRPr="00C302B2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FF3589" w:rsidRPr="00C302B2" w14:paraId="281FBE6D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58629A59" w14:textId="77777777" w:rsidR="00FF3589" w:rsidRPr="00C302B2" w:rsidRDefault="00FF3589" w:rsidP="00B734D4">
            <w:pPr>
              <w:pStyle w:val="TAH"/>
              <w:rPr>
                <w:rFonts w:cs="Arial"/>
              </w:rPr>
            </w:pPr>
            <w:proofErr w:type="spellStart"/>
            <w:r w:rsidRPr="00C302B2">
              <w:t>Subclause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14:paraId="59C81F2C" w14:textId="77777777" w:rsidR="00FF3589" w:rsidRPr="00C302B2" w:rsidRDefault="00FF3589" w:rsidP="00B734D4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D60C8D4" w14:textId="77777777" w:rsidR="00FF3589" w:rsidRPr="00C302B2" w:rsidRDefault="00FF3589" w:rsidP="00B734D4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90" w:type="dxa"/>
            <w:vAlign w:val="center"/>
          </w:tcPr>
          <w:p w14:paraId="350551CC" w14:textId="77777777" w:rsidR="00FF3589" w:rsidRPr="00C302B2" w:rsidRDefault="00FF3589" w:rsidP="00B734D4">
            <w:pPr>
              <w:pStyle w:val="TAH"/>
            </w:pPr>
            <w:r w:rsidRPr="00C302B2">
              <w:t>Comments</w:t>
            </w:r>
          </w:p>
        </w:tc>
      </w:tr>
      <w:tr w:rsidR="00FF3589" w:rsidRPr="00C302B2" w14:paraId="70EBBD16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64D921BB" w14:textId="77777777" w:rsidR="00FF3589" w:rsidRPr="00C302B2" w:rsidRDefault="00FF3589" w:rsidP="00B734D4">
            <w:pPr>
              <w:pStyle w:val="TAL"/>
            </w:pPr>
            <w:r w:rsidRPr="00C302B2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EFDD5E" w14:textId="77777777" w:rsidR="00FF3589" w:rsidRPr="00C302B2" w:rsidRDefault="00FF3589" w:rsidP="00B734D4">
            <w:pPr>
              <w:pStyle w:val="TAC"/>
            </w:pPr>
            <w:r w:rsidRPr="00C302B2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50C6892" w14:textId="77777777" w:rsidR="00FF3589" w:rsidRPr="00C302B2" w:rsidRDefault="00FF3589" w:rsidP="00B734D4">
            <w:pPr>
              <w:pStyle w:val="TAL"/>
            </w:pPr>
            <w:r w:rsidRPr="00C302B2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68146175" w14:textId="77777777" w:rsidR="00FF3589" w:rsidRPr="00C302B2" w:rsidRDefault="00FF3589" w:rsidP="00B734D4">
            <w:pPr>
              <w:pStyle w:val="TAL"/>
            </w:pPr>
            <w:r w:rsidRPr="00C302B2">
              <w:rPr>
                <w:szCs w:val="18"/>
              </w:rPr>
              <w:t xml:space="preserve">RAN5#5-5G-NR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FF3589" w:rsidRPr="00C302B2" w14:paraId="4725D501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EC1F14D" w14:textId="77777777" w:rsidR="00FF3589" w:rsidRPr="00C302B2" w:rsidRDefault="00FF3589" w:rsidP="00B734D4">
            <w:pPr>
              <w:pStyle w:val="TAL"/>
            </w:pPr>
            <w:r w:rsidRPr="00C302B2">
              <w:t>6.2.2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52D7A4" w14:textId="77777777" w:rsidR="00FF3589" w:rsidRPr="00C302B2" w:rsidRDefault="00FF3589" w:rsidP="00B734D4">
            <w:pPr>
              <w:pStyle w:val="TAC"/>
              <w:rPr>
                <w:lang w:eastAsia="zh-CN"/>
              </w:rPr>
            </w:pPr>
            <w:r w:rsidRPr="00C302B2">
              <w:t xml:space="preserve">power class </w:t>
            </w:r>
            <w:r w:rsidRPr="00C302B2">
              <w:rPr>
                <w:lang w:eastAsia="zh-CN"/>
              </w:rPr>
              <w:t>1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90</w:t>
            </w:r>
          </w:p>
          <w:p w14:paraId="322758B0" w14:textId="77777777" w:rsidR="00FF3589" w:rsidRPr="00C302B2" w:rsidRDefault="00FF3589" w:rsidP="00B734D4">
            <w:pPr>
              <w:pStyle w:val="TAC"/>
              <w:rPr>
                <w:lang w:eastAsia="zh-CN"/>
              </w:rPr>
            </w:pPr>
            <w:r w:rsidRPr="00C302B2">
              <w:t>power class 2</w:t>
            </w:r>
            <w:r w:rsidRPr="00C302B2">
              <w:rPr>
                <w:lang w:eastAsia="zh-CN"/>
              </w:rPr>
              <w:t>&amp;3&amp;4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A8234ED" w14:textId="39ADCB0F" w:rsidR="00FF3589" w:rsidRPr="00C302B2" w:rsidRDefault="00FF3589" w:rsidP="00B734D4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”38.521-2_TPanalysis_6.2.2_MPR_6.5.2.1_SEM_6.5.2.3_NR_ACLR</w:t>
            </w:r>
            <w:r>
              <w:rPr>
                <w:lang w:eastAsia="zh-CN"/>
              </w:rPr>
              <w:t>_v</w:t>
            </w:r>
            <w:ins w:id="5" w:author="Ivan Cheng (鄭宜樺)" w:date="2021-05-06T16:49:00Z">
              <w:r>
                <w:rPr>
                  <w:rFonts w:hint="eastAsia"/>
                  <w:lang w:eastAsia="zh-TW"/>
                </w:rPr>
                <w:t>3</w:t>
              </w:r>
            </w:ins>
            <w:del w:id="6" w:author="Ivan Cheng (鄭宜樺)" w:date="2021-05-06T16:49:00Z">
              <w:r w:rsidDel="00FF3589">
                <w:rPr>
                  <w:lang w:eastAsia="zh-CN"/>
                </w:rPr>
                <w:delText>2</w:delText>
              </w:r>
            </w:del>
            <w:r w:rsidRPr="00C302B2">
              <w:rPr>
                <w:lang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60352B88" w14:textId="77777777" w:rsidR="00FF3589" w:rsidRDefault="00FF3589" w:rsidP="00B734D4">
            <w:pPr>
              <w:pStyle w:val="TAL"/>
              <w:rPr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9-e</w:t>
            </w:r>
          </w:p>
          <w:p w14:paraId="3B0A9BA4" w14:textId="77777777" w:rsidR="00FF3589" w:rsidRDefault="00FF3589" w:rsidP="00B734D4">
            <w:pPr>
              <w:pStyle w:val="TAL"/>
              <w:rPr>
                <w:ins w:id="7" w:author="Ivan Cheng (鄭宜樺)" w:date="2021-05-06T16:49:00Z"/>
                <w:szCs w:val="18"/>
                <w:lang w:eastAsia="zh-TW"/>
              </w:rPr>
            </w:pPr>
            <w:r>
              <w:rPr>
                <w:szCs w:val="18"/>
              </w:rPr>
              <w:t>RAN5#90-e</w:t>
            </w:r>
          </w:p>
          <w:p w14:paraId="72D3EC86" w14:textId="084B77F6" w:rsidR="00FF3589" w:rsidRPr="00C302B2" w:rsidRDefault="00FF3589" w:rsidP="00B734D4">
            <w:pPr>
              <w:pStyle w:val="TAL"/>
              <w:rPr>
                <w:lang w:eastAsia="zh-TW"/>
              </w:rPr>
            </w:pPr>
            <w:ins w:id="8" w:author="Ivan Cheng (鄭宜樺)" w:date="2021-05-06T16:49:00Z">
              <w:r>
                <w:rPr>
                  <w:szCs w:val="18"/>
                </w:rPr>
                <w:t>RAN5#9</w:t>
              </w:r>
              <w:r>
                <w:rPr>
                  <w:rFonts w:hint="eastAsia"/>
                  <w:szCs w:val="18"/>
                  <w:lang w:eastAsia="zh-TW"/>
                </w:rPr>
                <w:t>1</w:t>
              </w:r>
              <w:r>
                <w:rPr>
                  <w:szCs w:val="18"/>
                </w:rPr>
                <w:t>-e</w:t>
              </w:r>
            </w:ins>
          </w:p>
        </w:tc>
      </w:tr>
      <w:tr w:rsidR="00FF3589" w:rsidRPr="00C302B2" w14:paraId="671B56CF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16958AA" w14:textId="77777777" w:rsidR="00FF3589" w:rsidRPr="00C302B2" w:rsidRDefault="00FF3589" w:rsidP="00B734D4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7B284F" w14:textId="77777777" w:rsidR="00FF3589" w:rsidRPr="00C302B2" w:rsidRDefault="00FF3589" w:rsidP="00B73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C302B2">
              <w:rPr>
                <w:rFonts w:ascii="Arial" w:hAnsi="Arial"/>
                <w:sz w:val="18"/>
                <w:lang w:eastAsia="zh-TW"/>
              </w:rPr>
              <w:t>TRP</w:t>
            </w:r>
            <w:r w:rsidRPr="00C302B2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C302B2">
              <w:rPr>
                <w:rFonts w:ascii="Arial" w:hAnsi="Arial"/>
                <w:sz w:val="18"/>
                <w:lang w:eastAsia="zh-TW"/>
              </w:rPr>
              <w:t>4</w:t>
            </w:r>
          </w:p>
          <w:p w14:paraId="3CC61B2B" w14:textId="77777777" w:rsidR="00FF3589" w:rsidRPr="00C302B2" w:rsidRDefault="00FF3589" w:rsidP="00B734D4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EIRP</w:t>
            </w:r>
            <w:r w:rsidRPr="00C302B2">
              <w:rPr>
                <w:lang w:eastAsia="ko-KR"/>
              </w:rPr>
              <w:t xml:space="preserve">: </w:t>
            </w: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70D0A81" w14:textId="77777777" w:rsidR="00FF3589" w:rsidRPr="00C302B2" w:rsidRDefault="00FF3589" w:rsidP="00B734D4">
            <w:pPr>
              <w:pStyle w:val="TAL"/>
              <w:rPr>
                <w:lang w:eastAsia="zh-TW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6A58AE15" w14:textId="77777777" w:rsidR="00FF3589" w:rsidRPr="00C302B2" w:rsidRDefault="00FF3589" w:rsidP="00B734D4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FF3589" w:rsidRPr="00C302B2" w14:paraId="7622E276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EDE34B8" w14:textId="77777777" w:rsidR="00FF3589" w:rsidRPr="00C302B2" w:rsidRDefault="00FF3589" w:rsidP="00B734D4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D993170" w14:textId="77777777" w:rsidR="00FF3589" w:rsidRPr="00C302B2" w:rsidRDefault="00FF3589" w:rsidP="00B734D4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90A712E" w14:textId="77777777" w:rsidR="00FF3589" w:rsidRPr="00C302B2" w:rsidRDefault="00FF3589" w:rsidP="00B734D4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0A49CDE" w14:textId="77777777" w:rsidR="00FF3589" w:rsidRPr="00C302B2" w:rsidRDefault="00FF3589" w:rsidP="00B734D4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FF3589" w:rsidRPr="00C302B2" w14:paraId="2FFC005D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3356C5C6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2EE0EFA" w14:textId="77777777" w:rsidR="00FF3589" w:rsidRPr="00C302B2" w:rsidRDefault="00FF3589" w:rsidP="00B734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1C162B1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302B2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C302B2">
              <w:rPr>
                <w:rFonts w:ascii="Arial" w:eastAsia="SimSun" w:hAnsi="Arial"/>
                <w:sz w:val="18"/>
              </w:rPr>
              <w:t>38.521-2_TPanalysis_6.2A.2_MPR for CA</w:t>
            </w:r>
            <w:r w:rsidRPr="00C302B2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12F3D9EC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FF3589" w:rsidRPr="00C302B2" w14:paraId="28BCF359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71A6AA27" w14:textId="77777777" w:rsidR="00FF3589" w:rsidRPr="00C302B2" w:rsidRDefault="00FF3589" w:rsidP="00B734D4">
            <w:pPr>
              <w:pStyle w:val="TAL"/>
            </w:pPr>
            <w:r w:rsidRPr="00C302B2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1DA871E" w14:textId="77777777" w:rsidR="00FF3589" w:rsidRPr="00C302B2" w:rsidRDefault="00FF3589" w:rsidP="00B734D4">
            <w:pPr>
              <w:pStyle w:val="TAC"/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77E416B" w14:textId="77777777" w:rsidR="00FF3589" w:rsidRPr="00C302B2" w:rsidRDefault="00FF3589" w:rsidP="00B734D4">
            <w:pPr>
              <w:pStyle w:val="TAL"/>
            </w:pPr>
            <w:r w:rsidRPr="00C302B2">
              <w:t>“38.521-2_TP 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</w:p>
        </w:tc>
        <w:tc>
          <w:tcPr>
            <w:tcW w:w="1890" w:type="dxa"/>
            <w:vAlign w:val="center"/>
          </w:tcPr>
          <w:p w14:paraId="21A09691" w14:textId="77777777" w:rsidR="00FF3589" w:rsidRPr="00C302B2" w:rsidRDefault="00FF3589" w:rsidP="00B734D4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FF3589" w:rsidRPr="00C302B2" w14:paraId="4FD0BA05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73D0596C" w14:textId="77777777" w:rsidR="00FF3589" w:rsidRPr="00C302B2" w:rsidRDefault="00FF3589" w:rsidP="00B734D4">
            <w:pPr>
              <w:pStyle w:val="TAL"/>
            </w:pPr>
            <w:r w:rsidRPr="00C302B2">
              <w:t>6.3.2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037800" w14:textId="77777777" w:rsidR="00FF3589" w:rsidRPr="00C302B2" w:rsidRDefault="00FF3589" w:rsidP="00B734D4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F1F63E6" w14:textId="77777777" w:rsidR="00FF3589" w:rsidRPr="00C302B2" w:rsidRDefault="00FF3589" w:rsidP="00B734D4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38.521-2_TPanalysis_6.3.2_Tx_OFF_power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2486ED6" w14:textId="77777777" w:rsidR="00FF3589" w:rsidRPr="00C302B2" w:rsidRDefault="00FF3589" w:rsidP="00B734D4">
            <w:pPr>
              <w:pStyle w:val="TAL"/>
              <w:rPr>
                <w:szCs w:val="18"/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3</w:t>
            </w:r>
          </w:p>
        </w:tc>
      </w:tr>
      <w:tr w:rsidR="00FF3589" w:rsidRPr="00C302B2" w14:paraId="7CC23958" w14:textId="77777777" w:rsidTr="00B734D4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2716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4597" w14:textId="77777777" w:rsidR="00FF3589" w:rsidRPr="00C302B2" w:rsidRDefault="00FF3589" w:rsidP="00B73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A073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“38.521-2_TPanalysis_6.3.4.3_RelPtol.zip”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3984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FF3589" w:rsidRPr="00C302B2" w14:paraId="308F4CBD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421ECE3E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2DB024E" w14:textId="77777777" w:rsidR="00FF3589" w:rsidRPr="00C302B2" w:rsidRDefault="00FF3589" w:rsidP="00B73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16F445C0" w14:textId="77777777" w:rsidR="00FF3589" w:rsidRPr="00C302B2" w:rsidRDefault="00FF3589" w:rsidP="00B73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424A14E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“38.521-2_TPanalysis_6.3.4.4_AggPtol.zip”</w:t>
            </w:r>
          </w:p>
        </w:tc>
        <w:tc>
          <w:tcPr>
            <w:tcW w:w="1890" w:type="dxa"/>
            <w:vAlign w:val="center"/>
          </w:tcPr>
          <w:p w14:paraId="7C4CFCE8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RAN5#82</w:t>
            </w:r>
          </w:p>
        </w:tc>
      </w:tr>
      <w:tr w:rsidR="00FF3589" w:rsidRPr="00C302B2" w14:paraId="24144DDA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047FBD44" w14:textId="77777777" w:rsidR="00FF3589" w:rsidRPr="00C302B2" w:rsidRDefault="00FF3589" w:rsidP="00B734D4">
            <w:pPr>
              <w:pStyle w:val="TAL"/>
              <w:rPr>
                <w:rFonts w:eastAsia="Malgun Gothic"/>
                <w:lang w:eastAsia="ko-KR"/>
              </w:rPr>
            </w:pPr>
            <w:r w:rsidRPr="00C302B2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38C7B92" w14:textId="77777777" w:rsidR="00FF3589" w:rsidRPr="00C302B2" w:rsidRDefault="00FF3589" w:rsidP="00B734D4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F6D6DC7" w14:textId="77777777" w:rsidR="00FF3589" w:rsidRPr="00C302B2" w:rsidRDefault="00FF3589" w:rsidP="00B734D4">
            <w:pPr>
              <w:pStyle w:val="TAL"/>
            </w:pPr>
            <w:r w:rsidRPr="00C302B2">
              <w:t>“38.521-2_TP analysis_6.3A.1.1_MinOP.zip”</w:t>
            </w:r>
          </w:p>
        </w:tc>
        <w:tc>
          <w:tcPr>
            <w:tcW w:w="1890" w:type="dxa"/>
            <w:vAlign w:val="center"/>
          </w:tcPr>
          <w:p w14:paraId="141927B0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t>RAN5#83</w:t>
            </w:r>
          </w:p>
        </w:tc>
      </w:tr>
      <w:tr w:rsidR="00FF3589" w:rsidRPr="00C302B2" w14:paraId="3A456BF1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39FB5F8A" w14:textId="77777777" w:rsidR="00FF3589" w:rsidRPr="00C302B2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B8D0593" w14:textId="77777777" w:rsidR="00FF3589" w:rsidRPr="00C302B2" w:rsidRDefault="00FF3589" w:rsidP="00B734D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02B2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C1BCD70" w14:textId="77777777" w:rsidR="00FF3589" w:rsidRPr="00C302B2" w:rsidRDefault="00FF3589" w:rsidP="00B734D4">
            <w:pPr>
              <w:pStyle w:val="TAL"/>
              <w:keepNext w:val="0"/>
              <w:keepLines w:val="0"/>
              <w:widowControl w:val="0"/>
            </w:pPr>
            <w:r w:rsidRPr="00C302B2">
              <w:t>“38.521-2_TPanalysis_6.3A.</w:t>
            </w:r>
            <w:r w:rsidRPr="00C302B2">
              <w:rPr>
                <w:lang w:eastAsia="ja-JP"/>
              </w:rPr>
              <w:t>2</w:t>
            </w:r>
            <w:r w:rsidRPr="00C302B2">
              <w:t>.1_</w:t>
            </w:r>
            <w:r w:rsidRPr="00C302B2">
              <w:rPr>
                <w:lang w:eastAsia="ja-JP"/>
              </w:rPr>
              <w:t>Tx_OFF_Power_CA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01A53741" w14:textId="77777777" w:rsidR="00FF3589" w:rsidRPr="00C302B2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RAN5#88-e</w:t>
            </w:r>
          </w:p>
        </w:tc>
      </w:tr>
      <w:tr w:rsidR="00FF3589" w:rsidRPr="00C302B2" w14:paraId="01735383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44AC04A" w14:textId="77777777" w:rsidR="00FF3589" w:rsidRPr="00C302B2" w:rsidRDefault="00FF3589" w:rsidP="00B734D4">
            <w:pPr>
              <w:pStyle w:val="TAL"/>
            </w:pPr>
            <w:r w:rsidRPr="00C302B2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2BF9D9E" w14:textId="77777777" w:rsidR="00FF3589" w:rsidRPr="00C302B2" w:rsidRDefault="00FF3589" w:rsidP="00B734D4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C0E7BDB" w14:textId="77777777" w:rsidR="00FF3589" w:rsidRPr="00C302B2" w:rsidRDefault="00FF3589" w:rsidP="00B734D4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32B26903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FF3589" w:rsidRPr="00C302B2" w14:paraId="70954377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40577DA4" w14:textId="77777777" w:rsidR="00FF3589" w:rsidRPr="00C302B2" w:rsidRDefault="00FF3589" w:rsidP="00B734D4">
            <w:pPr>
              <w:pStyle w:val="TAL"/>
            </w:pPr>
            <w:r w:rsidRPr="00C302B2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77BC721" w14:textId="77777777" w:rsidR="00FF3589" w:rsidRPr="00C302B2" w:rsidRDefault="00FF3589" w:rsidP="00B734D4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2933E63" w14:textId="77777777" w:rsidR="00FF3589" w:rsidRPr="00C302B2" w:rsidRDefault="00FF3589" w:rsidP="00B734D4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5CD507A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FF3589" w:rsidRPr="00C302B2" w14:paraId="00C2308E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294A22B2" w14:textId="77777777" w:rsidR="00FF3589" w:rsidRPr="00C302B2" w:rsidRDefault="00FF3589" w:rsidP="00B734D4">
            <w:pPr>
              <w:pStyle w:val="TAL"/>
            </w:pPr>
            <w:r w:rsidRPr="00C302B2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C21C0E3" w14:textId="77777777" w:rsidR="00FF3589" w:rsidRPr="00C302B2" w:rsidRDefault="00FF3589" w:rsidP="00B734D4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5F17D1C" w14:textId="77777777" w:rsidR="00FF3589" w:rsidRPr="00C302B2" w:rsidRDefault="00FF3589" w:rsidP="00B734D4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2C59814D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FF3589" w:rsidRPr="00C302B2" w14:paraId="56B5ED05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34CD794D" w14:textId="77777777" w:rsidR="00FF3589" w:rsidRPr="00C302B2" w:rsidRDefault="00FF3589" w:rsidP="00B734D4">
            <w:pPr>
              <w:pStyle w:val="TAL"/>
            </w:pPr>
            <w:r w:rsidRPr="00C302B2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9B33DEA" w14:textId="77777777" w:rsidR="00FF3589" w:rsidRPr="00C302B2" w:rsidRDefault="00FF3589" w:rsidP="00B734D4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C5B0F29" w14:textId="77777777" w:rsidR="00FF3589" w:rsidRPr="00C302B2" w:rsidRDefault="00FF3589" w:rsidP="00B734D4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C6195A0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FF3589" w:rsidRPr="00C302B2" w14:paraId="003F6D98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C52C71D" w14:textId="77777777" w:rsidR="00FF3589" w:rsidRPr="00C302B2" w:rsidRDefault="00FF3589" w:rsidP="00B734D4">
            <w:pPr>
              <w:pStyle w:val="TAL"/>
            </w:pPr>
            <w:r w:rsidRPr="00C302B2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EAD6566" w14:textId="77777777" w:rsidR="00FF3589" w:rsidRPr="00C302B2" w:rsidRDefault="00FF3589" w:rsidP="00B734D4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D17C6EE" w14:textId="77777777" w:rsidR="00FF3589" w:rsidRPr="00C302B2" w:rsidRDefault="00FF3589" w:rsidP="00B734D4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2437803D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FF3589" w:rsidRPr="00C302B2" w14:paraId="21FFC981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C5C13FF" w14:textId="77777777" w:rsidR="00FF3589" w:rsidRPr="00C302B2" w:rsidRDefault="00FF3589" w:rsidP="00B734D4">
            <w:pPr>
              <w:pStyle w:val="TAL"/>
            </w:pPr>
            <w:r w:rsidRPr="00C302B2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377E4D3" w14:textId="77777777" w:rsidR="00FF3589" w:rsidRPr="00C302B2" w:rsidRDefault="00FF3589" w:rsidP="00B734D4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9922394" w14:textId="77777777" w:rsidR="00FF3589" w:rsidRPr="00C302B2" w:rsidRDefault="00FF3589" w:rsidP="00B734D4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766BD60E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FF3589" w:rsidRPr="00C302B2" w14:paraId="54BD5D18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6CE21B6C" w14:textId="77777777" w:rsidR="00FF3589" w:rsidRPr="00C302B2" w:rsidRDefault="00FF3589" w:rsidP="00B734D4">
            <w:pPr>
              <w:pStyle w:val="TAL"/>
            </w:pPr>
            <w:r w:rsidRPr="00C302B2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942FBF7" w14:textId="77777777" w:rsidR="00FF3589" w:rsidRPr="00C302B2" w:rsidRDefault="00FF3589" w:rsidP="00B734D4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9C904A0" w14:textId="77777777" w:rsidR="00FF3589" w:rsidRPr="00C302B2" w:rsidRDefault="00FF3589" w:rsidP="00B734D4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0FC35C6C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FF3589" w:rsidRPr="00C302B2" w14:paraId="4718136D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7FA954F4" w14:textId="77777777" w:rsidR="00FF3589" w:rsidRPr="00C302B2" w:rsidRDefault="00FF3589" w:rsidP="00B734D4">
            <w:pPr>
              <w:pStyle w:val="TAL"/>
            </w:pPr>
            <w:r w:rsidRPr="00C302B2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E2D22C8" w14:textId="77777777" w:rsidR="00FF3589" w:rsidRPr="00C302B2" w:rsidRDefault="00FF3589" w:rsidP="00B734D4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49C1C29" w14:textId="77777777" w:rsidR="00FF3589" w:rsidRPr="00C302B2" w:rsidRDefault="00FF3589" w:rsidP="00B734D4">
            <w:pPr>
              <w:pStyle w:val="TAL"/>
            </w:pPr>
            <w:r w:rsidRPr="00C302B2">
              <w:t>“38.521-2_TP 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</w:p>
        </w:tc>
        <w:tc>
          <w:tcPr>
            <w:tcW w:w="1890" w:type="dxa"/>
            <w:vAlign w:val="center"/>
          </w:tcPr>
          <w:p w14:paraId="33F13201" w14:textId="77777777" w:rsidR="00FF3589" w:rsidRPr="00C302B2" w:rsidRDefault="00FF3589" w:rsidP="00B734D4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FF3589" w:rsidRPr="00C302B2" w14:paraId="5B13DFDF" w14:textId="77777777" w:rsidTr="00B734D4">
        <w:tc>
          <w:tcPr>
            <w:tcW w:w="2160" w:type="dxa"/>
            <w:vAlign w:val="center"/>
          </w:tcPr>
          <w:p w14:paraId="01AE05E2" w14:textId="77777777" w:rsidR="00FF3589" w:rsidRPr="00C302B2" w:rsidRDefault="00FF3589" w:rsidP="00B734D4">
            <w:pPr>
              <w:pStyle w:val="TAL"/>
            </w:pPr>
            <w:r w:rsidRPr="00C302B2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0C2454F2" w14:textId="77777777" w:rsidR="00FF3589" w:rsidRPr="00C302B2" w:rsidRDefault="00FF3589" w:rsidP="00B734D4">
            <w:pPr>
              <w:pStyle w:val="TAC"/>
            </w:pPr>
            <w:r w:rsidRPr="00C302B2">
              <w:t>18</w:t>
            </w:r>
          </w:p>
        </w:tc>
        <w:tc>
          <w:tcPr>
            <w:tcW w:w="4554" w:type="dxa"/>
            <w:vAlign w:val="center"/>
          </w:tcPr>
          <w:p w14:paraId="68DB70FA" w14:textId="77777777" w:rsidR="00FF3589" w:rsidRPr="00C302B2" w:rsidRDefault="00FF3589" w:rsidP="00B734D4">
            <w:pPr>
              <w:pStyle w:val="TAL"/>
            </w:pPr>
            <w:r w:rsidRPr="00C302B2">
              <w:rPr>
                <w:rFonts w:cs="Arial"/>
                <w:szCs w:val="18"/>
              </w:rPr>
              <w:t>“38.521-2_TP analysis_6.3.3.2_SRS_M_UL-MIMO</w:t>
            </w:r>
            <w:r w:rsidRPr="00C302B2">
              <w:rPr>
                <w:rFonts w:cs="Arial"/>
                <w:szCs w:val="18"/>
                <w:lang w:eastAsia="zh-CN"/>
              </w:rPr>
              <w:t>.zip</w:t>
            </w:r>
            <w:r w:rsidRPr="00C302B2">
              <w:rPr>
                <w:rFonts w:cs="Arial"/>
                <w:szCs w:val="18"/>
              </w:rPr>
              <w:t>“</w:t>
            </w:r>
          </w:p>
        </w:tc>
        <w:tc>
          <w:tcPr>
            <w:tcW w:w="1890" w:type="dxa"/>
            <w:vAlign w:val="center"/>
          </w:tcPr>
          <w:p w14:paraId="458A05F8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rFonts w:cs="Arial"/>
                <w:szCs w:val="18"/>
              </w:rPr>
              <w:t>RAN5#85</w:t>
            </w:r>
          </w:p>
        </w:tc>
      </w:tr>
      <w:tr w:rsidR="00FF3589" w:rsidRPr="00C302B2" w14:paraId="72DBC29B" w14:textId="77777777" w:rsidTr="00B734D4">
        <w:tc>
          <w:tcPr>
            <w:tcW w:w="2160" w:type="dxa"/>
            <w:vAlign w:val="center"/>
          </w:tcPr>
          <w:p w14:paraId="2480539E" w14:textId="77777777" w:rsidR="00FF3589" w:rsidRPr="00C302B2" w:rsidRDefault="00FF3589" w:rsidP="00B734D4">
            <w:pPr>
              <w:pStyle w:val="TAL"/>
            </w:pPr>
            <w:r w:rsidRPr="00C302B2">
              <w:t>6.4.1 Frequency error</w:t>
            </w:r>
          </w:p>
        </w:tc>
        <w:tc>
          <w:tcPr>
            <w:tcW w:w="1476" w:type="dxa"/>
            <w:vAlign w:val="center"/>
          </w:tcPr>
          <w:p w14:paraId="6A149390" w14:textId="77777777" w:rsidR="00FF3589" w:rsidRPr="00C302B2" w:rsidRDefault="00FF3589" w:rsidP="00B734D4">
            <w:pPr>
              <w:pStyle w:val="TAC"/>
            </w:pPr>
            <w:r w:rsidRPr="00C302B2">
              <w:t>1</w:t>
            </w:r>
          </w:p>
        </w:tc>
        <w:tc>
          <w:tcPr>
            <w:tcW w:w="4554" w:type="dxa"/>
            <w:vAlign w:val="center"/>
          </w:tcPr>
          <w:p w14:paraId="326DD9E0" w14:textId="77777777" w:rsidR="00FF3589" w:rsidRPr="00C302B2" w:rsidRDefault="00FF3589" w:rsidP="00B734D4">
            <w:pPr>
              <w:pStyle w:val="TAL"/>
            </w:pPr>
            <w:r w:rsidRPr="00C302B2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3B4C22B1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FF3589" w:rsidRPr="00C302B2" w14:paraId="5EA64D25" w14:textId="77777777" w:rsidTr="00B734D4">
        <w:tc>
          <w:tcPr>
            <w:tcW w:w="2160" w:type="dxa"/>
            <w:vAlign w:val="center"/>
          </w:tcPr>
          <w:p w14:paraId="73C59A22" w14:textId="77777777" w:rsidR="00FF3589" w:rsidRPr="00C302B2" w:rsidRDefault="00FF3589" w:rsidP="00B734D4">
            <w:pPr>
              <w:pStyle w:val="TAL"/>
            </w:pPr>
            <w:r w:rsidRPr="00C302B2">
              <w:t>6.4.2.1 Error Vector Magnitude</w:t>
            </w:r>
          </w:p>
        </w:tc>
        <w:tc>
          <w:tcPr>
            <w:tcW w:w="1476" w:type="dxa"/>
            <w:vAlign w:val="center"/>
          </w:tcPr>
          <w:p w14:paraId="7EB704DB" w14:textId="77777777" w:rsidR="00FF3589" w:rsidRPr="00C302B2" w:rsidRDefault="00FF3589" w:rsidP="00B734D4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168</w:t>
            </w:r>
          </w:p>
          <w:p w14:paraId="4E424529" w14:textId="77777777" w:rsidR="00FF3589" w:rsidRPr="00C302B2" w:rsidRDefault="00FF3589" w:rsidP="00B734D4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PUCCH: 24</w:t>
            </w:r>
          </w:p>
          <w:p w14:paraId="5F641C9F" w14:textId="77777777" w:rsidR="00FF3589" w:rsidRPr="00C302B2" w:rsidRDefault="00FF3589" w:rsidP="00B734D4">
            <w:pPr>
              <w:pStyle w:val="TAC"/>
            </w:pPr>
            <w:r w:rsidRPr="00C302B2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1EAADABA" w14:textId="77777777" w:rsidR="00FF3589" w:rsidRPr="00C302B2" w:rsidRDefault="00FF3589" w:rsidP="00B734D4">
            <w:pPr>
              <w:pStyle w:val="TAL"/>
            </w:pPr>
            <w:r w:rsidRPr="00C302B2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1B95D8AE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FF3589" w:rsidRPr="00C302B2" w14:paraId="7405AEE2" w14:textId="77777777" w:rsidTr="00B734D4">
        <w:tc>
          <w:tcPr>
            <w:tcW w:w="2160" w:type="dxa"/>
            <w:vAlign w:val="center"/>
          </w:tcPr>
          <w:p w14:paraId="2CEA7EA7" w14:textId="77777777" w:rsidR="00FF3589" w:rsidRPr="00C302B2" w:rsidRDefault="00FF3589" w:rsidP="00B734D4">
            <w:pPr>
              <w:pStyle w:val="TAL"/>
            </w:pPr>
            <w:r w:rsidRPr="00C302B2">
              <w:t>6.4.2.2 Carrier leakage</w:t>
            </w:r>
          </w:p>
        </w:tc>
        <w:tc>
          <w:tcPr>
            <w:tcW w:w="1476" w:type="dxa"/>
            <w:vAlign w:val="center"/>
          </w:tcPr>
          <w:p w14:paraId="3B0989F6" w14:textId="77777777" w:rsidR="00FF3589" w:rsidRPr="00C302B2" w:rsidRDefault="00FF3589" w:rsidP="00B734D4">
            <w:pPr>
              <w:pStyle w:val="TAC"/>
            </w:pPr>
            <w:r w:rsidRPr="00C302B2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77FE6C2B" w14:textId="77777777" w:rsidR="00FF3589" w:rsidRPr="00C302B2" w:rsidRDefault="00FF3589" w:rsidP="00B734D4">
            <w:pPr>
              <w:pStyle w:val="TAL"/>
            </w:pPr>
            <w:r w:rsidRPr="00C302B2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7688AA99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FF3589" w:rsidRPr="00C302B2" w14:paraId="28AF9B4C" w14:textId="77777777" w:rsidTr="00B734D4">
        <w:tc>
          <w:tcPr>
            <w:tcW w:w="2160" w:type="dxa"/>
            <w:vAlign w:val="center"/>
          </w:tcPr>
          <w:p w14:paraId="19130552" w14:textId="77777777" w:rsidR="00FF3589" w:rsidRPr="00C302B2" w:rsidRDefault="00FF3589" w:rsidP="00B734D4">
            <w:pPr>
              <w:pStyle w:val="TAL"/>
            </w:pPr>
            <w:r w:rsidRPr="00C302B2">
              <w:t>6.4.2.3 In-band emissions</w:t>
            </w:r>
          </w:p>
        </w:tc>
        <w:tc>
          <w:tcPr>
            <w:tcW w:w="1476" w:type="dxa"/>
            <w:vAlign w:val="center"/>
          </w:tcPr>
          <w:p w14:paraId="09BFDFF4" w14:textId="77777777" w:rsidR="00FF3589" w:rsidRPr="00C302B2" w:rsidRDefault="00FF3589" w:rsidP="00B734D4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36</w:t>
            </w:r>
          </w:p>
          <w:p w14:paraId="20FF39DB" w14:textId="77777777" w:rsidR="00FF3589" w:rsidRPr="00C302B2" w:rsidRDefault="00FF3589" w:rsidP="00B734D4">
            <w:pPr>
              <w:pStyle w:val="TAC"/>
            </w:pPr>
            <w:r w:rsidRPr="00C302B2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7A5B5275" w14:textId="77777777" w:rsidR="00FF3589" w:rsidRPr="00C302B2" w:rsidRDefault="00FF3589" w:rsidP="00B734D4">
            <w:pPr>
              <w:pStyle w:val="TAL"/>
            </w:pPr>
            <w:r w:rsidRPr="00C302B2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1C7752C9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FF3589" w:rsidRPr="00C302B2" w14:paraId="041155F8" w14:textId="77777777" w:rsidTr="00B734D4">
        <w:tc>
          <w:tcPr>
            <w:tcW w:w="2160" w:type="dxa"/>
            <w:vAlign w:val="center"/>
          </w:tcPr>
          <w:p w14:paraId="73E587E0" w14:textId="77777777" w:rsidR="00FF3589" w:rsidRPr="00C302B2" w:rsidRDefault="00FF3589" w:rsidP="00B734D4">
            <w:pPr>
              <w:pStyle w:val="TAL"/>
            </w:pPr>
            <w:r w:rsidRPr="00C302B2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479A9157" w14:textId="77777777" w:rsidR="00FF3589" w:rsidRPr="00C302B2" w:rsidRDefault="00FF3589" w:rsidP="00B734D4">
            <w:pPr>
              <w:pStyle w:val="TAC"/>
            </w:pPr>
            <w:r w:rsidRPr="00C302B2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0FC67EEA" w14:textId="77777777" w:rsidR="00FF3589" w:rsidRPr="00C302B2" w:rsidRDefault="00FF3589" w:rsidP="00B734D4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4CFF9559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FF3589" w:rsidRPr="00C302B2" w14:paraId="4A7924C0" w14:textId="77777777" w:rsidTr="00B734D4">
        <w:tc>
          <w:tcPr>
            <w:tcW w:w="2160" w:type="dxa"/>
            <w:vAlign w:val="center"/>
          </w:tcPr>
          <w:p w14:paraId="281BCE62" w14:textId="77777777" w:rsidR="00FF3589" w:rsidRPr="00C302B2" w:rsidRDefault="00FF3589" w:rsidP="00B734D4">
            <w:pPr>
              <w:pStyle w:val="TAL"/>
            </w:pPr>
            <w:r w:rsidRPr="00C302B2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4DC93D6C" w14:textId="77777777" w:rsidR="00FF3589" w:rsidRPr="00C302B2" w:rsidRDefault="00FF3589" w:rsidP="00B734D4">
            <w:pPr>
              <w:pStyle w:val="TAC"/>
            </w:pPr>
            <w:r w:rsidRPr="00C302B2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3C463E70" w14:textId="77777777" w:rsidR="00FF3589" w:rsidRPr="00C302B2" w:rsidRDefault="00FF3589" w:rsidP="00B734D4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6DD61F3C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FF3589" w:rsidRPr="00C302B2" w14:paraId="6831D0E7" w14:textId="77777777" w:rsidTr="00B734D4">
        <w:tc>
          <w:tcPr>
            <w:tcW w:w="2160" w:type="dxa"/>
            <w:vAlign w:val="center"/>
          </w:tcPr>
          <w:p w14:paraId="2483BF6E" w14:textId="77777777" w:rsidR="00FF3589" w:rsidRPr="00C302B2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6D53A517" w14:textId="77777777" w:rsidR="00FF3589" w:rsidRPr="00C302B2" w:rsidRDefault="00FF3589" w:rsidP="00B734D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3A23">
              <w:rPr>
                <w:rFonts w:eastAsia="Malgun Gothic"/>
                <w:lang w:eastAsia="ko-KR"/>
              </w:rPr>
              <w:t>N (1 test point  per UL carrier)</w:t>
            </w:r>
          </w:p>
        </w:tc>
        <w:tc>
          <w:tcPr>
            <w:tcW w:w="4554" w:type="dxa"/>
            <w:vAlign w:val="center"/>
          </w:tcPr>
          <w:p w14:paraId="3CF16428" w14:textId="77777777" w:rsidR="00FF3589" w:rsidRPr="00C302B2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C302B2">
              <w:t>“</w:t>
            </w:r>
            <w:r w:rsidRPr="00C302B2">
              <w:rPr>
                <w:lang w:eastAsia="zh-TW"/>
              </w:rPr>
              <w:t>38.521-2_TPanalysis_6.4A.1_FreqErr_CA</w:t>
            </w:r>
            <w:r w:rsidRPr="00DA3A23">
              <w:rPr>
                <w:lang w:eastAsia="zh-TW"/>
              </w:rPr>
              <w:t>_v2</w:t>
            </w:r>
            <w:r w:rsidRPr="00C302B2">
              <w:rPr>
                <w:lang w:eastAsia="zh-TW"/>
              </w:rPr>
              <w:t>.zip</w:t>
            </w:r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139C35AA" w14:textId="77777777" w:rsidR="00FF3589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RAN5#87-e</w:t>
            </w:r>
          </w:p>
          <w:p w14:paraId="6AC37A25" w14:textId="77777777" w:rsidR="00FF3589" w:rsidRPr="00C302B2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RAN5#90-e</w:t>
            </w:r>
          </w:p>
        </w:tc>
      </w:tr>
      <w:tr w:rsidR="00FF3589" w:rsidRPr="00C302B2" w14:paraId="6988E4A9" w14:textId="77777777" w:rsidTr="00B734D4">
        <w:tc>
          <w:tcPr>
            <w:tcW w:w="2160" w:type="dxa"/>
            <w:vAlign w:val="center"/>
          </w:tcPr>
          <w:p w14:paraId="5A282A99" w14:textId="77777777" w:rsidR="00FF3589" w:rsidRPr="00C302B2" w:rsidRDefault="00FF3589" w:rsidP="00B734D4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6.4A.2.2 Carrier leakage for CA</w:t>
            </w:r>
          </w:p>
        </w:tc>
        <w:tc>
          <w:tcPr>
            <w:tcW w:w="1476" w:type="dxa"/>
            <w:vAlign w:val="center"/>
          </w:tcPr>
          <w:p w14:paraId="51F71303" w14:textId="77777777" w:rsidR="00FF3589" w:rsidRPr="00C302B2" w:rsidRDefault="00FF3589" w:rsidP="00B734D4">
            <w:pPr>
              <w:pStyle w:val="TAC"/>
              <w:rPr>
                <w:rFonts w:cs="Arial"/>
                <w:lang w:eastAsia="zh-TW"/>
              </w:rPr>
            </w:pPr>
            <w:r w:rsidRPr="00C302B2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0EA1355B" w14:textId="77777777" w:rsidR="00FF3589" w:rsidRPr="00C302B2" w:rsidRDefault="00FF3589" w:rsidP="00B734D4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5988A0AD" w14:textId="77777777" w:rsidR="00FF3589" w:rsidRPr="00C302B2" w:rsidRDefault="00FF3589" w:rsidP="00B734D4">
            <w:pPr>
              <w:pStyle w:val="TAL"/>
              <w:rPr>
                <w:szCs w:val="18"/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9-e</w:t>
            </w:r>
          </w:p>
        </w:tc>
      </w:tr>
      <w:tr w:rsidR="00FF3589" w:rsidRPr="00C302B2" w14:paraId="7359B777" w14:textId="77777777" w:rsidTr="00B734D4">
        <w:tc>
          <w:tcPr>
            <w:tcW w:w="2160" w:type="dxa"/>
            <w:vAlign w:val="center"/>
          </w:tcPr>
          <w:p w14:paraId="43B9231A" w14:textId="77777777" w:rsidR="00FF3589" w:rsidRPr="00C302B2" w:rsidRDefault="00FF3589" w:rsidP="00B734D4">
            <w:pPr>
              <w:pStyle w:val="TAL"/>
            </w:pPr>
            <w:r w:rsidRPr="00C302B2">
              <w:t>6.5.1 Occupied Bandwidth</w:t>
            </w:r>
          </w:p>
        </w:tc>
        <w:tc>
          <w:tcPr>
            <w:tcW w:w="1476" w:type="dxa"/>
            <w:vAlign w:val="center"/>
          </w:tcPr>
          <w:p w14:paraId="30847204" w14:textId="77777777" w:rsidR="00FF3589" w:rsidRPr="00C302B2" w:rsidRDefault="00FF3589" w:rsidP="00B734D4">
            <w:pPr>
              <w:pStyle w:val="TAC"/>
            </w:pPr>
            <w:r w:rsidRPr="00C302B2">
              <w:t>12</w:t>
            </w:r>
          </w:p>
        </w:tc>
        <w:tc>
          <w:tcPr>
            <w:tcW w:w="4554" w:type="dxa"/>
            <w:vAlign w:val="center"/>
          </w:tcPr>
          <w:p w14:paraId="6416C790" w14:textId="77777777" w:rsidR="00FF3589" w:rsidRPr="00C302B2" w:rsidRDefault="00FF3589" w:rsidP="00B734D4">
            <w:pPr>
              <w:pStyle w:val="TAL"/>
            </w:pPr>
            <w:r w:rsidRPr="00C302B2">
              <w:t>“38.521-2_TPanalysis_6.5.1_OccBW_v2.zip”</w:t>
            </w:r>
          </w:p>
        </w:tc>
        <w:tc>
          <w:tcPr>
            <w:tcW w:w="1890" w:type="dxa"/>
            <w:vAlign w:val="center"/>
          </w:tcPr>
          <w:p w14:paraId="58F2BD6C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FF3589" w:rsidRPr="00C302B2" w14:paraId="4888122F" w14:textId="77777777" w:rsidTr="00B734D4">
        <w:trPr>
          <w:trHeight w:val="347"/>
        </w:trPr>
        <w:tc>
          <w:tcPr>
            <w:tcW w:w="2160" w:type="dxa"/>
            <w:vAlign w:val="center"/>
          </w:tcPr>
          <w:p w14:paraId="53E04B43" w14:textId="77777777" w:rsidR="00FF3589" w:rsidRPr="00C302B2" w:rsidRDefault="00FF3589" w:rsidP="00B734D4">
            <w:pPr>
              <w:pStyle w:val="TAL"/>
            </w:pPr>
            <w:r w:rsidRPr="00C302B2">
              <w:t>6.5.2.1 Spectrum Emission Mask</w:t>
            </w:r>
          </w:p>
        </w:tc>
        <w:tc>
          <w:tcPr>
            <w:tcW w:w="1476" w:type="dxa"/>
            <w:vAlign w:val="center"/>
          </w:tcPr>
          <w:p w14:paraId="5EB42CEB" w14:textId="77777777" w:rsidR="00FF3589" w:rsidRPr="00C302B2" w:rsidRDefault="00FF3589" w:rsidP="00B734D4">
            <w:pPr>
              <w:pStyle w:val="TAC"/>
            </w:pPr>
            <w:r w:rsidRPr="00C302B2">
              <w:t>90</w:t>
            </w:r>
          </w:p>
        </w:tc>
        <w:tc>
          <w:tcPr>
            <w:tcW w:w="4554" w:type="dxa"/>
            <w:vAlign w:val="center"/>
          </w:tcPr>
          <w:p w14:paraId="412C1C92" w14:textId="5245CD57" w:rsidR="00FF3589" w:rsidRPr="00C302B2" w:rsidRDefault="00FF3589" w:rsidP="00B734D4">
            <w:pPr>
              <w:pStyle w:val="TAL"/>
            </w:pPr>
            <w:r w:rsidRPr="00C302B2">
              <w:t>”38.521-2_TPanalysis_6.2.2_MPR_6.5.2.1_SEM_6.5.2.3_NR_ACLR</w:t>
            </w:r>
            <w:r>
              <w:t>_v</w:t>
            </w:r>
            <w:ins w:id="9" w:author="Ivan Cheng (鄭宜樺)" w:date="2021-05-06T16:49:00Z">
              <w:r>
                <w:rPr>
                  <w:rFonts w:hint="eastAsia"/>
                  <w:lang w:eastAsia="zh-TW"/>
                </w:rPr>
                <w:t>3</w:t>
              </w:r>
            </w:ins>
            <w:del w:id="10" w:author="Ivan Cheng (鄭宜樺)" w:date="2021-05-06T16:49:00Z">
              <w:r w:rsidDel="00FF3589">
                <w:delText>2</w:delText>
              </w:r>
            </w:del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5450E7C7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3ED895DC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RAN5#79</w:t>
            </w:r>
          </w:p>
          <w:p w14:paraId="15F9E73A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  <w:p w14:paraId="2F28486E" w14:textId="77777777" w:rsidR="00FF3589" w:rsidRPr="005B30D8" w:rsidRDefault="00FF3589" w:rsidP="00B734D4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5AE36C8E" w14:textId="77777777" w:rsidR="00FF3589" w:rsidRDefault="00FF3589" w:rsidP="00B734D4">
            <w:pPr>
              <w:pStyle w:val="TAL"/>
              <w:rPr>
                <w:ins w:id="11" w:author="Ivan Cheng (鄭宜樺)" w:date="2021-05-06T16:50:00Z"/>
                <w:szCs w:val="18"/>
                <w:lang w:val="es-ES_tradnl" w:eastAsia="zh-TW"/>
              </w:rPr>
            </w:pPr>
            <w:r w:rsidRPr="005B30D8">
              <w:rPr>
                <w:szCs w:val="18"/>
                <w:lang w:val="es-ES_tradnl"/>
              </w:rPr>
              <w:t>RAN5#90-e</w:t>
            </w:r>
          </w:p>
          <w:p w14:paraId="376F6BD1" w14:textId="61C85747" w:rsidR="00FF3589" w:rsidRPr="00C302B2" w:rsidRDefault="00FF3589" w:rsidP="00B734D4">
            <w:pPr>
              <w:pStyle w:val="TAL"/>
              <w:rPr>
                <w:szCs w:val="18"/>
                <w:lang w:eastAsia="zh-TW"/>
              </w:rPr>
            </w:pPr>
            <w:ins w:id="12" w:author="Ivan Cheng (鄭宜樺)" w:date="2021-05-06T16:50:00Z">
              <w:r>
                <w:rPr>
                  <w:rFonts w:hint="eastAsia"/>
                  <w:szCs w:val="18"/>
                  <w:lang w:val="es-ES_tradnl" w:eastAsia="zh-TW"/>
                </w:rPr>
                <w:t>RAN5#91-e</w:t>
              </w:r>
            </w:ins>
          </w:p>
        </w:tc>
      </w:tr>
      <w:tr w:rsidR="00FF3589" w:rsidRPr="00C302B2" w14:paraId="157B6AE0" w14:textId="77777777" w:rsidTr="00B734D4">
        <w:trPr>
          <w:trHeight w:val="347"/>
        </w:trPr>
        <w:tc>
          <w:tcPr>
            <w:tcW w:w="2160" w:type="dxa"/>
            <w:vAlign w:val="center"/>
          </w:tcPr>
          <w:p w14:paraId="272E6613" w14:textId="77777777" w:rsidR="00FF3589" w:rsidRPr="00C302B2" w:rsidRDefault="00FF3589" w:rsidP="00B734D4">
            <w:pPr>
              <w:pStyle w:val="TAL"/>
              <w:rPr>
                <w:highlight w:val="green"/>
              </w:rPr>
            </w:pPr>
            <w:r w:rsidRPr="00C302B2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3A0EA7F1" w14:textId="77777777" w:rsidR="00FF3589" w:rsidRPr="00C302B2" w:rsidRDefault="00FF3589" w:rsidP="00B734D4">
            <w:pPr>
              <w:pStyle w:val="TAC"/>
            </w:pPr>
            <w:r w:rsidRPr="00C302B2">
              <w:t>TBD</w:t>
            </w:r>
          </w:p>
        </w:tc>
        <w:tc>
          <w:tcPr>
            <w:tcW w:w="4554" w:type="dxa"/>
            <w:vAlign w:val="center"/>
          </w:tcPr>
          <w:p w14:paraId="5F4D9580" w14:textId="573BAFD7" w:rsidR="00FF3589" w:rsidRPr="00C302B2" w:rsidRDefault="00FF3589" w:rsidP="00B734D4">
            <w:pPr>
              <w:pStyle w:val="TAL"/>
            </w:pPr>
            <w:r w:rsidRPr="00C302B2">
              <w:t>”38.521-2_TPanalysis_6.2.2_MPR_6.5.2.1_SEM_6.5.2.3_NR_ACLR</w:t>
            </w:r>
            <w:r>
              <w:t>_v</w:t>
            </w:r>
            <w:ins w:id="13" w:author="Ivan Cheng (鄭宜樺)" w:date="2021-05-07T17:10:00Z">
              <w:r w:rsidR="00E30A76">
                <w:rPr>
                  <w:rFonts w:hint="eastAsia"/>
                  <w:lang w:eastAsia="zh-TW"/>
                </w:rPr>
                <w:t>3</w:t>
              </w:r>
            </w:ins>
            <w:del w:id="14" w:author="Ivan Cheng (鄭宜樺)" w:date="2021-05-07T17:10:00Z">
              <w:r w:rsidDel="00E30A76">
                <w:delText>2</w:delText>
              </w:r>
            </w:del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3E6D3E3F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7FF9BC31" w14:textId="77777777" w:rsidR="00FF3589" w:rsidRPr="0035552E" w:rsidRDefault="00FF3589" w:rsidP="00B734D4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27D5BCC6" w14:textId="77777777" w:rsidR="00FF3589" w:rsidRDefault="00FF3589" w:rsidP="00B734D4">
            <w:pPr>
              <w:pStyle w:val="TAL"/>
              <w:rPr>
                <w:ins w:id="15" w:author="Ivan Cheng (鄭宜樺)" w:date="2021-05-07T17:10:00Z"/>
                <w:szCs w:val="18"/>
                <w:lang w:val="es-ES_tradnl" w:eastAsia="zh-TW"/>
              </w:rPr>
            </w:pPr>
            <w:r w:rsidRPr="0035552E">
              <w:rPr>
                <w:szCs w:val="18"/>
                <w:lang w:val="es-ES_tradnl"/>
              </w:rPr>
              <w:t>RAN5#90-e</w:t>
            </w:r>
          </w:p>
          <w:p w14:paraId="2AB5A4AE" w14:textId="4DB7C076" w:rsidR="00E30A76" w:rsidRPr="00C302B2" w:rsidRDefault="00E30A76" w:rsidP="00B734D4">
            <w:pPr>
              <w:pStyle w:val="TAL"/>
              <w:rPr>
                <w:szCs w:val="18"/>
                <w:lang w:eastAsia="zh-TW"/>
              </w:rPr>
            </w:pPr>
            <w:ins w:id="16" w:author="Ivan Cheng (鄭宜樺)" w:date="2021-05-07T17:10:00Z">
              <w:r>
                <w:rPr>
                  <w:rFonts w:hint="eastAsia"/>
                  <w:szCs w:val="18"/>
                  <w:lang w:val="es-ES_tradnl" w:eastAsia="zh-TW"/>
                </w:rPr>
                <w:t>RAN5#91-e</w:t>
              </w:r>
            </w:ins>
          </w:p>
        </w:tc>
      </w:tr>
      <w:tr w:rsidR="00FF3589" w:rsidRPr="00C302B2" w14:paraId="41109DBC" w14:textId="77777777" w:rsidTr="00B734D4">
        <w:trPr>
          <w:trHeight w:val="113"/>
        </w:trPr>
        <w:tc>
          <w:tcPr>
            <w:tcW w:w="2160" w:type="dxa"/>
            <w:vAlign w:val="center"/>
          </w:tcPr>
          <w:p w14:paraId="3ABFC7AD" w14:textId="77777777" w:rsidR="00FF3589" w:rsidRPr="00C302B2" w:rsidRDefault="00FF3589" w:rsidP="00B734D4">
            <w:pPr>
              <w:pStyle w:val="TAL"/>
            </w:pPr>
            <w:r w:rsidRPr="00C302B2">
              <w:t>6.5.3.1 Spurious emissions</w:t>
            </w:r>
          </w:p>
        </w:tc>
        <w:tc>
          <w:tcPr>
            <w:tcW w:w="1476" w:type="dxa"/>
            <w:vAlign w:val="center"/>
          </w:tcPr>
          <w:p w14:paraId="6A5C0971" w14:textId="77777777" w:rsidR="00FF3589" w:rsidRPr="00C302B2" w:rsidRDefault="00FF3589" w:rsidP="00B734D4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67E32CD5" w14:textId="77777777" w:rsidR="00FF3589" w:rsidRPr="00C302B2" w:rsidRDefault="00FF3589" w:rsidP="00B734D4">
            <w:pPr>
              <w:pStyle w:val="TAL"/>
            </w:pPr>
            <w:r w:rsidRPr="00C302B2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113BE017" w14:textId="77777777" w:rsidR="00FF3589" w:rsidRPr="00C302B2" w:rsidRDefault="00FF3589" w:rsidP="00B734D4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FF3589" w:rsidRPr="00C302B2" w14:paraId="7F23A659" w14:textId="77777777" w:rsidTr="00B734D4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04CC" w14:textId="77777777" w:rsidR="00FF3589" w:rsidRPr="00C302B2" w:rsidRDefault="00FF3589" w:rsidP="00B734D4">
            <w:pPr>
              <w:pStyle w:val="TAL"/>
            </w:pPr>
            <w:r w:rsidRPr="00C302B2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D53D" w14:textId="77777777" w:rsidR="00FF3589" w:rsidRPr="00C302B2" w:rsidRDefault="00FF3589" w:rsidP="00B734D4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3171" w14:textId="77777777" w:rsidR="00FF3589" w:rsidRPr="00C302B2" w:rsidRDefault="00FF3589" w:rsidP="00B734D4">
            <w:pPr>
              <w:pStyle w:val="TAL"/>
            </w:pPr>
            <w:r w:rsidRPr="00C302B2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A34D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FF3589" w:rsidRPr="00C302B2" w14:paraId="12596064" w14:textId="77777777" w:rsidTr="00B734D4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9B52" w14:textId="77777777" w:rsidR="00FF3589" w:rsidRPr="00C302B2" w:rsidRDefault="00FF3589" w:rsidP="00B734D4">
            <w:pPr>
              <w:pStyle w:val="TAL"/>
            </w:pPr>
            <w:r w:rsidRPr="00C302B2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5D59" w14:textId="77777777" w:rsidR="00FF3589" w:rsidRDefault="00FF3589" w:rsidP="00B734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NS202: 4</w:t>
            </w:r>
          </w:p>
          <w:p w14:paraId="782A00E3" w14:textId="77777777" w:rsidR="00FF3589" w:rsidRPr="00C302B2" w:rsidRDefault="00FF3589" w:rsidP="00B734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F155" w14:textId="77777777" w:rsidR="00FF3589" w:rsidRDefault="00FF3589" w:rsidP="00B734D4">
            <w:pPr>
              <w:pStyle w:val="TAL"/>
            </w:pPr>
            <w:r w:rsidRPr="00C302B2">
              <w:t>“38.521-2_TPanalysis_6.2.3_AMPR_NS_20</w:t>
            </w:r>
            <w:r>
              <w:t>2</w:t>
            </w:r>
            <w:r w:rsidRPr="00C302B2">
              <w:t>.zip”</w:t>
            </w:r>
          </w:p>
          <w:p w14:paraId="4DE7473C" w14:textId="77777777" w:rsidR="00FF3589" w:rsidRPr="00C302B2" w:rsidRDefault="00FF3589" w:rsidP="00B734D4">
            <w:pPr>
              <w:pStyle w:val="TAL"/>
            </w:pPr>
            <w:r w:rsidRPr="00C302B2">
              <w:t>“38.521-2_TPanalysis_6.2.3_AMPR_NS_20</w:t>
            </w:r>
            <w:r>
              <w:t>3</w:t>
            </w:r>
            <w:r w:rsidRPr="00C302B2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9E4A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</w:t>
            </w:r>
            <w:r>
              <w:rPr>
                <w:szCs w:val="18"/>
              </w:rPr>
              <w:t xml:space="preserve">90-e </w:t>
            </w:r>
          </w:p>
        </w:tc>
      </w:tr>
      <w:tr w:rsidR="00FF3589" w:rsidRPr="00C302B2" w14:paraId="5C06D134" w14:textId="77777777" w:rsidTr="00B734D4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9833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C302B2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9507" w14:textId="77777777" w:rsidR="00FF3589" w:rsidRPr="00C302B2" w:rsidRDefault="00FF3589" w:rsidP="00B734D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DF5F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1155" w14:textId="77777777" w:rsidR="00FF3589" w:rsidRPr="00C302B2" w:rsidRDefault="00FF3589" w:rsidP="00B734D4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FF3589" w:rsidRPr="00C302B2" w14:paraId="34F228E1" w14:textId="77777777" w:rsidTr="00B734D4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A451" w14:textId="77777777" w:rsidR="00FF3589" w:rsidRPr="00C302B2" w:rsidRDefault="00FF3589" w:rsidP="00B734D4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C302B2">
              <w:rPr>
                <w:rFonts w:ascii="Arial" w:eastAsia="Malgun Gothic" w:hAnsi="Arial"/>
                <w:sz w:val="18"/>
              </w:rPr>
              <w:t xml:space="preserve">Adjacent </w:t>
            </w:r>
            <w:r w:rsidRPr="00C302B2">
              <w:rPr>
                <w:rFonts w:ascii="Arial" w:eastAsia="SimSun" w:hAnsi="Arial"/>
                <w:sz w:val="18"/>
              </w:rPr>
              <w:lastRenderedPageBreak/>
              <w:t>c</w:t>
            </w:r>
            <w:r w:rsidRPr="00C302B2">
              <w:rPr>
                <w:rFonts w:ascii="Arial" w:eastAsia="Malgun Gothic" w:hAnsi="Arial"/>
                <w:sz w:val="18"/>
              </w:rPr>
              <w:t xml:space="preserve">hannel </w:t>
            </w:r>
            <w:r w:rsidRPr="00C302B2">
              <w:rPr>
                <w:rFonts w:ascii="Arial" w:eastAsia="SimSun" w:hAnsi="Arial"/>
                <w:sz w:val="18"/>
              </w:rPr>
              <w:t>l</w:t>
            </w:r>
            <w:r w:rsidRPr="00C302B2">
              <w:rPr>
                <w:rFonts w:ascii="Arial" w:eastAsia="Malgun Gothic" w:hAnsi="Arial"/>
                <w:sz w:val="18"/>
              </w:rPr>
              <w:t xml:space="preserve">eakage </w:t>
            </w:r>
            <w:r w:rsidRPr="00C302B2">
              <w:rPr>
                <w:rFonts w:ascii="Arial" w:eastAsia="SimSun" w:hAnsi="Arial"/>
                <w:sz w:val="18"/>
              </w:rPr>
              <w:t>r</w:t>
            </w:r>
            <w:r w:rsidRPr="00C302B2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6488" w14:textId="77777777" w:rsidR="00FF3589" w:rsidRPr="00C302B2" w:rsidRDefault="00FF3589" w:rsidP="00B734D4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ja-JP"/>
              </w:rPr>
              <w:lastRenderedPageBreak/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9C96" w14:textId="77777777" w:rsidR="00FF3589" w:rsidRPr="00C302B2" w:rsidRDefault="00FF3589" w:rsidP="00B734D4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“38.521-2_TPanalysis_6.5A.2.2_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C302B2">
              <w:rPr>
                <w:rFonts w:ascii="Arial" w:eastAsia="Malgun Gothic" w:hAnsi="Arial"/>
                <w:sz w:val="18"/>
              </w:rPr>
              <w:t>_CA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C302B2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DE8A" w14:textId="77777777" w:rsidR="00FF3589" w:rsidRPr="00C302B2" w:rsidRDefault="00FF3589" w:rsidP="00B734D4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FF3589" w:rsidRPr="00C302B2" w14:paraId="78679AE2" w14:textId="77777777" w:rsidTr="00B734D4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03EC" w14:textId="77777777" w:rsidR="00FF3589" w:rsidRPr="00C302B2" w:rsidRDefault="00FF3589" w:rsidP="00B734D4">
            <w:pPr>
              <w:pStyle w:val="TAL"/>
            </w:pPr>
            <w:r w:rsidRPr="00C302B2">
              <w:lastRenderedPageBreak/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59D1" w14:textId="77777777" w:rsidR="00FF3589" w:rsidRPr="00C302B2" w:rsidRDefault="00FF3589" w:rsidP="00B734D4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5BAD" w14:textId="77777777" w:rsidR="00FF3589" w:rsidRPr="00C302B2" w:rsidRDefault="00FF3589" w:rsidP="00B734D4">
            <w:pPr>
              <w:pStyle w:val="TAL"/>
            </w:pPr>
            <w:r w:rsidRPr="00C302B2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D0E5" w14:textId="77777777" w:rsidR="00FF3589" w:rsidRPr="00C302B2" w:rsidRDefault="00FF3589" w:rsidP="00B734D4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</w:tbl>
    <w:p w14:paraId="7D9AB8D9" w14:textId="77777777" w:rsidR="00164478" w:rsidRPr="00DC28A9" w:rsidRDefault="00164478" w:rsidP="00164478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p w14:paraId="54876840" w14:textId="77777777" w:rsidR="00640944" w:rsidRPr="003E0199" w:rsidRDefault="00640944" w:rsidP="00640944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68C9CD36" w14:textId="3D02717E" w:rsidR="001E41F3" w:rsidRPr="00DC28A9" w:rsidRDefault="00640944" w:rsidP="00640944">
      <w:pPr>
        <w:rPr>
          <w:noProof/>
          <w:lang w:eastAsia="zh-TW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>See attachment “</w:t>
      </w:r>
      <w:r w:rsidRPr="00897345">
        <w:rPr>
          <w:rFonts w:ascii="Arial" w:eastAsia="??" w:hAnsi="Arial"/>
          <w:color w:val="FF0000"/>
          <w:szCs w:val="32"/>
        </w:rPr>
        <w:t>38.521-2_TPanalysis_6.2.2_MP</w:t>
      </w:r>
      <w:r>
        <w:rPr>
          <w:rFonts w:ascii="Arial" w:eastAsia="??" w:hAnsi="Arial"/>
          <w:color w:val="FF0000"/>
          <w:szCs w:val="32"/>
        </w:rPr>
        <w:t>R_6.5.2.1_SEM_6.5.2.3_NR_ACLR_v</w:t>
      </w:r>
      <w:r>
        <w:rPr>
          <w:rFonts w:ascii="Arial" w:hAnsi="Arial" w:hint="eastAsia"/>
          <w:color w:val="FF0000"/>
          <w:szCs w:val="32"/>
          <w:lang w:eastAsia="zh-TW"/>
        </w:rPr>
        <w:t>3</w:t>
      </w:r>
      <w:r w:rsidRPr="00B46607">
        <w:rPr>
          <w:rFonts w:ascii="Arial" w:eastAsia="??" w:hAnsi="Arial"/>
          <w:color w:val="FF0000"/>
          <w:szCs w:val="32"/>
        </w:rPr>
        <w:t>.zip</w:t>
      </w:r>
      <w:r>
        <w:rPr>
          <w:rFonts w:ascii="Arial" w:eastAsia="??" w:hAnsi="Arial"/>
          <w:color w:val="FF0000"/>
          <w:szCs w:val="32"/>
        </w:rPr>
        <w:t>”</w:t>
      </w: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DF8699" w14:textId="77777777" w:rsidR="00E66C3E" w:rsidRDefault="00E66C3E">
      <w:r>
        <w:separator/>
      </w:r>
    </w:p>
  </w:endnote>
  <w:endnote w:type="continuationSeparator" w:id="0">
    <w:p w14:paraId="0F72842B" w14:textId="77777777" w:rsidR="00E66C3E" w:rsidRDefault="00E66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D744A9" w14:textId="77777777" w:rsidR="00E66C3E" w:rsidRDefault="00E66C3E">
      <w:r>
        <w:separator/>
      </w:r>
    </w:p>
  </w:footnote>
  <w:footnote w:type="continuationSeparator" w:id="0">
    <w:p w14:paraId="44595DCC" w14:textId="77777777" w:rsidR="00E66C3E" w:rsidRDefault="00E66C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E56CA"/>
    <w:rsid w:val="000F264D"/>
    <w:rsid w:val="00102B83"/>
    <w:rsid w:val="00125CE9"/>
    <w:rsid w:val="00145D43"/>
    <w:rsid w:val="00164478"/>
    <w:rsid w:val="00177A92"/>
    <w:rsid w:val="00192C46"/>
    <w:rsid w:val="001A08B3"/>
    <w:rsid w:val="001A6B94"/>
    <w:rsid w:val="001A7B60"/>
    <w:rsid w:val="001B52F0"/>
    <w:rsid w:val="001B7A65"/>
    <w:rsid w:val="001E41F3"/>
    <w:rsid w:val="0026004D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5124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0944"/>
    <w:rsid w:val="00645477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E6416"/>
    <w:rsid w:val="007F7259"/>
    <w:rsid w:val="008040A8"/>
    <w:rsid w:val="008279FA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671C"/>
    <w:rsid w:val="00AA2CBC"/>
    <w:rsid w:val="00AA6E75"/>
    <w:rsid w:val="00AC2870"/>
    <w:rsid w:val="00AC5820"/>
    <w:rsid w:val="00AD1CD8"/>
    <w:rsid w:val="00AE67BE"/>
    <w:rsid w:val="00AE68A1"/>
    <w:rsid w:val="00AF0571"/>
    <w:rsid w:val="00B07E3E"/>
    <w:rsid w:val="00B258BB"/>
    <w:rsid w:val="00B42092"/>
    <w:rsid w:val="00B55B39"/>
    <w:rsid w:val="00B67B97"/>
    <w:rsid w:val="00B835F2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64EC"/>
    <w:rsid w:val="00C37000"/>
    <w:rsid w:val="00C442BB"/>
    <w:rsid w:val="00C66BA2"/>
    <w:rsid w:val="00C95985"/>
    <w:rsid w:val="00CB3A3A"/>
    <w:rsid w:val="00CC3392"/>
    <w:rsid w:val="00CC5026"/>
    <w:rsid w:val="00CC68D0"/>
    <w:rsid w:val="00CD59BE"/>
    <w:rsid w:val="00CD5D0D"/>
    <w:rsid w:val="00CD665F"/>
    <w:rsid w:val="00CF3B53"/>
    <w:rsid w:val="00D00DF5"/>
    <w:rsid w:val="00D03F9A"/>
    <w:rsid w:val="00D06D51"/>
    <w:rsid w:val="00D160DD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0A76"/>
    <w:rsid w:val="00E34898"/>
    <w:rsid w:val="00E457FF"/>
    <w:rsid w:val="00E607F3"/>
    <w:rsid w:val="00E66C3E"/>
    <w:rsid w:val="00EA0778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A7E29"/>
    <w:rsid w:val="00FB6386"/>
    <w:rsid w:val="00FF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1736D-47AE-48F0-B029-DBF571614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436</TotalTime>
  <Pages>4</Pages>
  <Words>997</Words>
  <Characters>5689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76</cp:revision>
  <cp:lastPrinted>1900-12-31T16:00:00Z</cp:lastPrinted>
  <dcterms:created xsi:type="dcterms:W3CDTF">2021-01-07T09:31:00Z</dcterms:created>
  <dcterms:modified xsi:type="dcterms:W3CDTF">2021-05-07T09:38:00Z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